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731476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01">
        <w:fldChar w:fldCharType="begin"/>
      </w:r>
      <w:r w:rsidR="00921301">
        <w:instrText xml:space="preserve"> DOCPROPERTY  TSG/WGRef  \* MERGEFORMAT </w:instrText>
      </w:r>
      <w:r w:rsidR="00921301">
        <w:fldChar w:fldCharType="separate"/>
      </w:r>
      <w:r w:rsidR="009F20DD" w:rsidRPr="009F20DD">
        <w:rPr>
          <w:b/>
          <w:noProof/>
          <w:sz w:val="24"/>
        </w:rPr>
        <w:t>SA5</w:t>
      </w:r>
      <w:r w:rsidR="009213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1301">
        <w:fldChar w:fldCharType="begin"/>
      </w:r>
      <w:r w:rsidR="00921301">
        <w:instrText xml:space="preserve"> DOCPROPERTY  MtgSeq  \* MERGEFORMAT </w:instrText>
      </w:r>
      <w:r w:rsidR="00921301">
        <w:fldChar w:fldCharType="separate"/>
      </w:r>
      <w:r w:rsidR="009F20DD" w:rsidRPr="009F20DD">
        <w:rPr>
          <w:b/>
          <w:noProof/>
          <w:sz w:val="24"/>
        </w:rPr>
        <w:t>122</w:t>
      </w:r>
      <w:r w:rsidR="00921301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1301">
        <w:fldChar w:fldCharType="begin"/>
      </w:r>
      <w:r w:rsidR="00921301">
        <w:instrText xml:space="preserve"> DOCPROPERTY  Tdoc#  \* MERGEFORMAT </w:instrText>
      </w:r>
      <w:r w:rsidR="00921301">
        <w:fldChar w:fldCharType="separate"/>
      </w:r>
      <w:r w:rsidR="009F20DD" w:rsidRPr="009F20DD">
        <w:rPr>
          <w:b/>
          <w:i/>
          <w:noProof/>
          <w:sz w:val="28"/>
        </w:rPr>
        <w:t>S5-187085</w:t>
      </w:r>
      <w:r w:rsidR="00921301">
        <w:rPr>
          <w:b/>
          <w:i/>
          <w:noProof/>
          <w:sz w:val="28"/>
        </w:rPr>
        <w:fldChar w:fldCharType="end"/>
      </w:r>
    </w:p>
    <w:p w14:paraId="39CB25A5" w14:textId="656D6604" w:rsidR="001E41F3" w:rsidRDefault="009213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20DD" w:rsidRPr="009F20D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F20DD" w:rsidRPr="009F20DD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20DD" w:rsidRPr="009F20DD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20DD" w:rsidRPr="009F20DD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74E2EAFE" w:rsidR="001E41F3" w:rsidRPr="00410371" w:rsidRDefault="00921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20DD" w:rsidRPr="009F20DD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74539FED" w:rsidR="001E41F3" w:rsidRPr="00410371" w:rsidRDefault="009213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20DD" w:rsidRPr="009F20DD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60D15883" w:rsidR="001E41F3" w:rsidRPr="00410371" w:rsidRDefault="00921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20DD" w:rsidRPr="009F20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02E6B01C" w:rsidR="001E41F3" w:rsidRPr="00410371" w:rsidRDefault="00921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20DD" w:rsidRPr="009F20DD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5AA763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553637DD" w:rsidR="001E41F3" w:rsidRDefault="009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20DD">
              <w:t>Correction of UPF Id definition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444269FD" w:rsidR="001E41F3" w:rsidRDefault="009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0D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7A92324D" w:rsidR="001E41F3" w:rsidRDefault="009F20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0F4A09D3" w:rsidR="001E41F3" w:rsidRDefault="009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20DD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705CB04D" w:rsidR="001E41F3" w:rsidRDefault="009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0DD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0E8EBDC1" w:rsidR="001E41F3" w:rsidRDefault="00921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0DD" w:rsidRPr="009F20D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7C041D2B" w:rsidR="001E41F3" w:rsidRDefault="009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20D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44DFEB9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DD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9F20DD" w:rsidRDefault="009F20DD" w:rsidP="009F2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65C71652" w:rsidR="009F20DD" w:rsidRDefault="009F20DD" w:rsidP="009F20DD">
            <w:pPr>
              <w:pStyle w:val="CRCoverPage"/>
              <w:spacing w:after="0"/>
              <w:ind w:left="100"/>
              <w:rPr>
                <w:noProof/>
              </w:rPr>
            </w:pPr>
            <w:r w:rsidRPr="00273D99">
              <w:t>The definition of when UPF Id is to be included in the Multiple Unit Usage is unclear</w:t>
            </w:r>
          </w:p>
        </w:tc>
      </w:tr>
      <w:tr w:rsidR="009F20DD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9F20DD" w:rsidRDefault="009F20DD" w:rsidP="009F2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9F20DD" w:rsidRDefault="009F20DD" w:rsidP="009F2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DD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9F20DD" w:rsidRDefault="009F20DD" w:rsidP="009F2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7DECE4D0" w:rsidR="009F20DD" w:rsidRDefault="009F20DD" w:rsidP="009F20DD">
            <w:pPr>
              <w:pStyle w:val="CRCoverPage"/>
              <w:spacing w:after="0"/>
              <w:ind w:left="100"/>
              <w:rPr>
                <w:noProof/>
              </w:rPr>
            </w:pPr>
            <w:r w:rsidRPr="00273D99">
              <w:t>Define that UPF Id should only be included either when quota is requested on UPF level or when units are reported on the UPF level</w:t>
            </w:r>
          </w:p>
        </w:tc>
      </w:tr>
      <w:tr w:rsidR="009F20DD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9F20DD" w:rsidRDefault="009F20DD" w:rsidP="009F2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9F20DD" w:rsidRDefault="009F20DD" w:rsidP="009F2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DD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9F20DD" w:rsidRDefault="009F20DD" w:rsidP="009F2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646FBC0A" w:rsidR="009F20DD" w:rsidRDefault="009F20DD" w:rsidP="009F20DD">
            <w:pPr>
              <w:pStyle w:val="CRCoverPage"/>
              <w:ind w:left="100"/>
            </w:pPr>
            <w:r w:rsidRPr="00273D99">
              <w:t>The use of UPF level quota management will be unclear and may cause interoperability issues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68990D6D" w:rsidR="00530320" w:rsidRDefault="009F20DD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9F20DD">
              <w:t>6.1.1.2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0DD" w14:paraId="4D26EB2B" w14:textId="77777777" w:rsidTr="009F20D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728D9" w14:textId="77777777" w:rsidR="009F20DD" w:rsidRDefault="009F2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189E65" w14:textId="77777777" w:rsidR="009F20DD" w:rsidRDefault="009F20DD" w:rsidP="009F20DD">
      <w:pPr>
        <w:pStyle w:val="Heading4"/>
        <w:rPr>
          <w:rFonts w:eastAsia="SimSun"/>
          <w:lang w:bidi="ar-IQ"/>
        </w:rPr>
      </w:pPr>
      <w:bookmarkStart w:id="3" w:name="_Toc527637361"/>
      <w:bookmarkEnd w:id="2"/>
      <w:r>
        <w:rPr>
          <w:rFonts w:eastAsia="SimSun"/>
          <w:lang w:bidi="ar-IQ"/>
        </w:rPr>
        <w:t>6.1.</w:t>
      </w:r>
      <w:r>
        <w:rPr>
          <w:rFonts w:eastAsia="SimSun"/>
          <w:lang w:eastAsia="zh-CN" w:bidi="ar-IQ"/>
        </w:rPr>
        <w:t>1</w:t>
      </w:r>
      <w:r>
        <w:rPr>
          <w:rFonts w:eastAsia="SimSun"/>
          <w:lang w:bidi="ar-IQ"/>
        </w:rPr>
        <w:t>.2</w:t>
      </w:r>
      <w:r>
        <w:rPr>
          <w:rFonts w:eastAsia="SimSun"/>
          <w:lang w:bidi="ar-IQ"/>
        </w:rPr>
        <w:tab/>
        <w:t>Charging Data Request message</w:t>
      </w:r>
      <w:bookmarkEnd w:id="3"/>
    </w:p>
    <w:p w14:paraId="7081775C" w14:textId="77777777" w:rsidR="009F20DD" w:rsidRDefault="009F20DD" w:rsidP="009F20DD">
      <w:pPr>
        <w:keepNext/>
        <w:rPr>
          <w:rFonts w:eastAsia="SimSun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14:paraId="31CCE920" w14:textId="77777777" w:rsidR="009F20DD" w:rsidRDefault="009F20DD" w:rsidP="009F20DD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9F20DD" w14:paraId="28FCB4E7" w14:textId="77777777" w:rsidTr="009F20DD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184F43" w14:textId="77777777" w:rsidR="009F20DD" w:rsidRDefault="009F20D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A580A0" w14:textId="77777777" w:rsidR="009F20DD" w:rsidRDefault="009F20D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0445850" w14:textId="77777777" w:rsidR="009F20DD" w:rsidRDefault="009F20D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F20DD" w14:paraId="4A545440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4D278" w14:textId="77777777" w:rsidR="009F20DD" w:rsidRDefault="009F20D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B0330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607C2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57E19623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0ECA0" w14:textId="77777777" w:rsidR="009F20DD" w:rsidRDefault="009F20D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273A5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3949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322B0CFC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996C8" w14:textId="77777777" w:rsidR="009F20DD" w:rsidRDefault="009F20D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A36DF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7D609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52EAB007" w14:textId="77777777" w:rsidTr="009F20DD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DE0CF" w14:textId="77777777" w:rsidR="009F20DD" w:rsidRDefault="009F20D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6470F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0C678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1F45A0C0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CC7F" w14:textId="77777777" w:rsidR="009F20DD" w:rsidRDefault="009F20DD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4D059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9A040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652FD7AB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B5FF" w14:textId="77777777" w:rsidR="009F20DD" w:rsidRDefault="009F20DD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6E614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836E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6FB0BEDF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1AA9D" w14:textId="77777777" w:rsidR="009F20DD" w:rsidRDefault="009F20DD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2DAA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3AA7F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0798332A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77110" w14:textId="77777777" w:rsidR="009F20DD" w:rsidRDefault="009F20D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95CFC" w14:textId="77777777" w:rsidR="009F20DD" w:rsidRDefault="009F20D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11827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23C4B619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F7F10" w14:textId="77777777" w:rsidR="009F20DD" w:rsidRDefault="009F20DD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A7A7B" w14:textId="77777777" w:rsidR="009F20DD" w:rsidRDefault="009F20DD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9894B" w14:textId="77777777" w:rsidR="009F20DD" w:rsidRDefault="009F20D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05CE4EA8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AAB3B" w14:textId="77777777" w:rsidR="009F20DD" w:rsidRDefault="009F20DD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7E194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5E13A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7AD77A20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3BAD" w14:textId="77777777" w:rsidR="009F20DD" w:rsidRDefault="009F20DD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A41FA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1DD66" w14:textId="77777777" w:rsidR="009F20DD" w:rsidRDefault="009F20DD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9F20DD" w14:paraId="0A7FD3CF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5295E" w14:textId="77777777" w:rsidR="009F20DD" w:rsidRDefault="009F20DD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0CBD9" w14:textId="77777777" w:rsidR="009F20DD" w:rsidRDefault="009F20DD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90F5D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5AAF19DB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9F20DD" w14:paraId="1D83508B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93B" w14:textId="77777777" w:rsidR="009F20DD" w:rsidRDefault="009F20DD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50CA5" w14:textId="77777777" w:rsidR="009F20DD" w:rsidRDefault="009F20DD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2D21D" w14:textId="77777777" w:rsidR="009F20DD" w:rsidRDefault="009F20D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706BF966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5B7B4" w14:textId="77777777" w:rsidR="009F20DD" w:rsidRDefault="009F20DD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5565C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EE109" w14:textId="77777777" w:rsidR="009F20DD" w:rsidRDefault="009F20D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1A069EF8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A3CE" w14:textId="77777777" w:rsidR="009F20DD" w:rsidRDefault="009F20DD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80973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F651C" w14:textId="77777777" w:rsidR="009F20DD" w:rsidRDefault="009F20D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F20DD" w14:paraId="1DCF782F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D41A0" w14:textId="77777777" w:rsidR="009F20DD" w:rsidRDefault="009F20DD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B4D14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8A359" w14:textId="77777777" w:rsidR="009F20DD" w:rsidRDefault="009F2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9F20DD" w14:paraId="65493674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574D" w14:textId="77777777" w:rsidR="009F20DD" w:rsidRDefault="009F20DD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BEF99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BD7C" w14:textId="77777777" w:rsidR="009F20DD" w:rsidRDefault="009F20DD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9F20DD" w14:paraId="18773F5B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AFC72" w14:textId="77777777" w:rsidR="009F20DD" w:rsidRDefault="009F20D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3885D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347A7" w14:textId="77777777" w:rsidR="009F20DD" w:rsidRDefault="009F20DD">
            <w:pPr>
              <w:pStyle w:val="TAL"/>
              <w:rPr>
                <w:ins w:id="4" w:author="Ericsson User 3" w:date="2018-10-23T12:54:00Z"/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</w:t>
            </w:r>
            <w:ins w:id="5" w:author="Ericsson User 3" w:date="2018-10-23T12:54:00Z">
              <w:r>
                <w:rPr>
                  <w:lang w:bidi="ar-IQ"/>
                </w:rPr>
                <w:t>.</w:t>
              </w:r>
            </w:ins>
          </w:p>
          <w:p w14:paraId="0320B2C7" w14:textId="45E40074" w:rsidR="009F20DD" w:rsidRDefault="009F20DD">
            <w:pPr>
              <w:pStyle w:val="TAL"/>
              <w:rPr>
                <w:lang w:bidi="ar-IQ"/>
              </w:rPr>
            </w:pPr>
            <w:ins w:id="6" w:author="Ericsson User 3" w:date="2018-10-23T13:22:00Z">
              <w:r>
                <w:rPr>
                  <w:lang w:bidi="ar-IQ"/>
                </w:rPr>
                <w:t xml:space="preserve">Shall </w:t>
              </w:r>
            </w:ins>
            <w:ins w:id="7" w:author="Ericsson User 3" w:date="2018-10-23T13:36:00Z">
              <w:r>
                <w:rPr>
                  <w:lang w:bidi="ar-IQ"/>
                </w:rPr>
                <w:t xml:space="preserve">only </w:t>
              </w:r>
            </w:ins>
            <w:ins w:id="8" w:author="Ericsson User 3" w:date="2018-10-23T13:22:00Z">
              <w:r>
                <w:rPr>
                  <w:lang w:bidi="ar-IQ"/>
                </w:rPr>
                <w:t>be i</w:t>
              </w:r>
            </w:ins>
            <w:ins w:id="9" w:author="Ericsson User 3" w:date="2018-10-23T12:54:00Z">
              <w:r>
                <w:rPr>
                  <w:lang w:bidi="ar-IQ"/>
                </w:rPr>
                <w:t>ncluded</w:t>
              </w:r>
            </w:ins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when</w:t>
            </w:r>
            <w:ins w:id="10" w:author="Ericsson User 3" w:date="2018-11-01T00:40:00Z">
              <w:r w:rsidR="00921301">
                <w:rPr>
                  <w:lang w:eastAsia="zh-CN" w:bidi="ar-IQ"/>
                </w:rPr>
                <w:t xml:space="preserve"> either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 xml:space="preserve">quota </w:t>
            </w:r>
            <w:ins w:id="11" w:author="Ericsson User 3" w:date="2018-10-23T12:54:00Z">
              <w:r>
                <w:rPr>
                  <w:lang w:bidi="ar-IQ"/>
                </w:rPr>
                <w:t>is req</w:t>
              </w:r>
            </w:ins>
            <w:ins w:id="12" w:author="Ericsson User 3" w:date="2018-10-23T12:55:00Z">
              <w:r>
                <w:rPr>
                  <w:lang w:bidi="ar-IQ"/>
                </w:rPr>
                <w:t xml:space="preserve">uested </w:t>
              </w:r>
            </w:ins>
            <w:del w:id="13" w:author="Ericsson User 3" w:date="2018-10-23T12:55:00Z">
              <w:r>
                <w:rPr>
                  <w:lang w:bidi="ar-IQ"/>
                </w:rPr>
                <w:delText xml:space="preserve">granted </w:delText>
              </w:r>
            </w:del>
            <w:r>
              <w:rPr>
                <w:lang w:bidi="ar-IQ"/>
              </w:rPr>
              <w:t>per UPF</w:t>
            </w:r>
            <w:ins w:id="14" w:author="Ericsson User 3" w:date="2018-10-23T12:55:00Z">
              <w:r>
                <w:rPr>
                  <w:lang w:bidi="ar-IQ"/>
                </w:rPr>
                <w:t xml:space="preserve">, or </w:t>
              </w:r>
              <w:bookmarkStart w:id="15" w:name="_GoBack"/>
              <w:bookmarkEnd w:id="15"/>
              <w:r>
                <w:rPr>
                  <w:lang w:bidi="ar-IQ"/>
                </w:rPr>
                <w:t xml:space="preserve">used units are reported </w:t>
              </w:r>
            </w:ins>
            <w:ins w:id="16" w:author="Ericsson User 3" w:date="2018-10-23T12:56:00Z">
              <w:r>
                <w:rPr>
                  <w:lang w:bidi="ar-IQ"/>
                </w:rPr>
                <w:t>per UPF</w:t>
              </w:r>
            </w:ins>
            <w:del w:id="17" w:author="Ericsson User 3" w:date="2018-10-23T12:56:00Z">
              <w:r>
                <w:rPr>
                  <w:lang w:bidi="ar-IQ"/>
                </w:rPr>
                <w:delText xml:space="preserve"> by CHF </w:delText>
              </w:r>
              <w:r>
                <w:rPr>
                  <w:lang w:eastAsia="zh-CN" w:bidi="ar-IQ"/>
                </w:rPr>
                <w:delText>for Requested unit and reporting the usage of the UPF for Used unit</w:delText>
              </w:r>
            </w:del>
            <w:r>
              <w:rPr>
                <w:lang w:eastAsia="zh-CN" w:bidi="ar-IQ"/>
              </w:rPr>
              <w:t>.</w:t>
            </w:r>
          </w:p>
        </w:tc>
      </w:tr>
      <w:tr w:rsidR="009F20DD" w14:paraId="021A8AB8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64F58" w14:textId="77777777" w:rsidR="009F20DD" w:rsidRDefault="009F20DD">
            <w:pPr>
              <w:pStyle w:val="TAL"/>
            </w:pPr>
            <w:r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E9FD0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5B4EC" w14:textId="77777777" w:rsidR="009F20DD" w:rsidRDefault="009F20DD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9F20DD" w14:paraId="07B81E95" w14:textId="77777777" w:rsidTr="009F20D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8652C" w14:textId="77777777" w:rsidR="009F20DD" w:rsidRDefault="009F20DD">
            <w:pPr>
              <w:pStyle w:val="TAL"/>
            </w:pPr>
            <w:r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E28E6" w14:textId="77777777" w:rsidR="009F20DD" w:rsidRDefault="009F20D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3B6DA" w14:textId="77777777" w:rsidR="009F20DD" w:rsidRDefault="009F20DD">
            <w:pPr>
              <w:pStyle w:val="TAL"/>
            </w:pPr>
            <w:r>
              <w:t>This field holds the roaming QBC specific information defined in clause 6.2.1.4</w:t>
            </w:r>
          </w:p>
          <w:p w14:paraId="409AA4FC" w14:textId="77777777" w:rsidR="009F20DD" w:rsidRDefault="009F20DD">
            <w:pPr>
              <w:pStyle w:val="TAL"/>
            </w:pPr>
            <w:r>
              <w:t>This field is not applicable to FBC.</w:t>
            </w:r>
          </w:p>
        </w:tc>
      </w:tr>
    </w:tbl>
    <w:p w14:paraId="3D79F519" w14:textId="77777777" w:rsidR="009F20DD" w:rsidRDefault="009F20DD" w:rsidP="009F20DD">
      <w:pPr>
        <w:rPr>
          <w:lang w:val="en-US"/>
        </w:rPr>
      </w:pPr>
    </w:p>
    <w:p w14:paraId="0ABC980D" w14:textId="77777777" w:rsidR="009F20DD" w:rsidRDefault="009F20DD" w:rsidP="009F2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0DD" w14:paraId="2FC04BE8" w14:textId="77777777" w:rsidTr="009F20D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21E7A5" w14:textId="77777777" w:rsidR="009F20DD" w:rsidRDefault="009F20D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3D2913F" w14:textId="7406F28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484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99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8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87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B5DD5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21301"/>
    <w:rsid w:val="009777D9"/>
    <w:rsid w:val="00991B88"/>
    <w:rsid w:val="009A5753"/>
    <w:rsid w:val="009A579D"/>
    <w:rsid w:val="009E3297"/>
    <w:rsid w:val="009F20D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B487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B48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D196-C849-4E36-BF5E-B83FE5AF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552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9</cp:revision>
  <cp:lastPrinted>1899-12-31T23:00:00Z</cp:lastPrinted>
  <dcterms:created xsi:type="dcterms:W3CDTF">2018-10-31T14:27:00Z</dcterms:created>
  <dcterms:modified xsi:type="dcterms:W3CDTF">2018-10-31T23:41:00Z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S5-187085</vt:lpwstr>
  </property>
  <property fmtid="{D5CDD505-2E9C-101B-9397-08002B2CF9AE}" pid="10" name="Spec#">
    <vt:lpwstr>32.255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UPF Id definition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